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7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b/>
          <w:sz w:val="28"/>
        </w:rPr>
        <w:t>R3-</w:t>
      </w:r>
      <w:r>
        <w:rPr>
          <w:rFonts w:hint="eastAsia"/>
          <w:b/>
          <w:sz w:val="28"/>
        </w:rPr>
        <w:t>224973</w:t>
      </w:r>
    </w:p>
    <w:p>
      <w:pPr>
        <w:pStyle w:val="84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bookmarkStart w:id="0" w:name="OLE_LINK1"/>
      <w:r>
        <w:rPr>
          <w:rFonts w:hint="eastAsia" w:cs="Arial"/>
          <w:b/>
          <w:bCs/>
          <w:sz w:val="24"/>
          <w:szCs w:val="24"/>
          <w:lang w:val="en-US" w:eastAsia="zh-CN"/>
        </w:rPr>
        <w:t>15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Aug</w:t>
      </w:r>
      <w:r>
        <w:rPr>
          <w:rFonts w:hint="eastAsia" w:cs="Arial"/>
          <w:b/>
          <w:bCs/>
          <w:sz w:val="24"/>
          <w:szCs w:val="24"/>
        </w:rPr>
        <w:t xml:space="preserve"> -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24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Aug</w:t>
      </w:r>
      <w:r>
        <w:rPr>
          <w:rFonts w:hint="eastAsia" w:cs="Arial"/>
          <w:b/>
          <w:bCs/>
          <w:sz w:val="24"/>
          <w:szCs w:val="24"/>
        </w:rPr>
        <w:t xml:space="preserve"> 2022</w:t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left"/>
              <w:rPr>
                <w:rFonts w:hint="default" w:eastAsiaTheme="minorEastAsia"/>
                <w:lang w:val="en-US" w:eastAsia="zh-CN"/>
              </w:rPr>
            </w:pPr>
            <w:bookmarkStart w:id="69" w:name="_GoBack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0879</w:t>
            </w:r>
            <w:bookmarkEnd w:id="69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for TS 38.413 on UHI in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highlight w:val="non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 correlation error will be caused if the dwelling time parameter of PCell and/or PSCell exceeds the upper bound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optional time stamps to record the accurate PCell/PSCell release time when the cell dwelling time exceeds the upper bound value</w:t>
            </w:r>
          </w:p>
          <w:p>
            <w:pPr>
              <w:pStyle w:val="84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4"/>
              <w:spacing w:after="0"/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MN cannot accurately correlate MN and SN UHI when the dwelling time parameter of PCell and/or PSCell exceeds the upper bound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9.3.1.97, 9.3.1.235,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Batang" w:cs="Times New Roman"/>
          <w:sz w:val="24"/>
          <w:lang w:val="en-GB" w:eastAsia="ko-KR" w:bidi="ar-SA"/>
        </w:rPr>
      </w:pPr>
      <w:bookmarkStart w:id="2" w:name="_Toc20955261"/>
      <w:bookmarkStart w:id="3" w:name="_Toc45658795"/>
      <w:bookmarkStart w:id="4" w:name="_Toc64446352"/>
      <w:bookmarkStart w:id="5" w:name="_Toc106109173"/>
      <w:bookmarkStart w:id="6" w:name="_Toc88652311"/>
      <w:bookmarkStart w:id="7" w:name="_Toc105174175"/>
      <w:bookmarkStart w:id="8" w:name="_Toc73982222"/>
      <w:bookmarkStart w:id="9" w:name="_Toc29504294"/>
      <w:bookmarkStart w:id="10" w:name="_Toc36555051"/>
      <w:bookmarkStart w:id="11" w:name="_Toc97891354"/>
      <w:bookmarkStart w:id="12" w:name="_Toc45897884"/>
      <w:bookmarkStart w:id="13" w:name="_Toc45720615"/>
      <w:bookmarkStart w:id="14" w:name="_Toc107409631"/>
      <w:bookmarkStart w:id="15" w:name="_Toc99662302"/>
      <w:bookmarkStart w:id="16" w:name="_Toc36553324"/>
      <w:bookmarkStart w:id="17" w:name="_Toc45652363"/>
      <w:bookmarkStart w:id="18" w:name="_Toc105152369"/>
      <w:bookmarkStart w:id="19" w:name="_Toc29504878"/>
      <w:bookmarkStart w:id="20" w:name="_Toc99123497"/>
      <w:bookmarkStart w:id="21" w:name="_Toc29503710"/>
      <w:bookmarkStart w:id="22" w:name="_Toc51746088"/>
      <w:bookmarkStart w:id="23" w:name="_Toc45798495"/>
      <w:r>
        <w:rPr>
          <w:rFonts w:ascii="Arial" w:hAnsi="Arial" w:eastAsia="Batang" w:cs="Times New Roman"/>
          <w:sz w:val="24"/>
          <w:lang w:val="en-GB" w:eastAsia="ko-KR" w:bidi="ar-SA"/>
        </w:rPr>
        <w:t>9.3.1.97</w:t>
      </w:r>
      <w:r>
        <w:rPr>
          <w:rFonts w:ascii="Arial" w:hAnsi="Arial" w:eastAsia="Batang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Last Visited NG-RAN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This IE contains information about a cell. In case of NR cell, this IE contains information about a set of NR cells with the same NR ARFCN for reference point A, and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>Global Cell ID</w:t>
      </w:r>
      <w:r>
        <w:rPr>
          <w:rFonts w:ascii="Times New Roman" w:hAnsi="Times New Roman" w:eastAsia="Times New Roman" w:cs="Times New Roman"/>
          <w:lang w:eastAsia="ko-KR"/>
        </w:rPr>
        <w:t xml:space="preserve"> IE identifies one of the NR cells in the set. The information is to be used for RRM purposes.</w:t>
      </w:r>
    </w:p>
    <w:tbl>
      <w:tblPr>
        <w:tblStyle w:val="43"/>
        <w:tblW w:w="986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Global Cell ID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NG-RAN CGI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9.3.1.73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Cell Type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9.3.1.98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Time UE Stayed in Cell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INTEGER (0..4095)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 xml:space="preserve">The duration of time the UE stayed in the cell,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or set of NR cells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with the same NR ARFCN for reference point A,</w:t>
            </w: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Time UE Stayed in Cell Enhanced Granularity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INTEGER (0..40950)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 xml:space="preserve">The duration of time the UE stayed in the cell,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or set of NR cells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with the same NR ARFCN for reference point A,</w:t>
            </w: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HO Cause Value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9.3.1.2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The cause for the handover.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 xml:space="preserve">Last Visited PSCell List 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0..&lt;maxnoofPSCellsPerPrimaryCellinUEHistoryInfo&gt;</w:t>
            </w: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&gt;Last Visited PSCell Information</w:t>
            </w:r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9.3.1.235</w:t>
            </w:r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The PSCell related information.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-</w:t>
            </w:r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0" w:author="ZTE" w:date="2022-07-28T21:29:54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Time Stamp</w:t>
              </w:r>
            </w:ins>
          </w:p>
        </w:tc>
        <w:tc>
          <w:tcPr>
            <w:tcW w:w="10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1" w:author="ZTE" w:date="2022-07-28T21:29:5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8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" w:author="ZTE" w:date="2022-08-03T00:15:32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9.3.1.75</w:t>
              </w:r>
            </w:ins>
          </w:p>
        </w:tc>
        <w:tc>
          <w:tcPr>
            <w:tcW w:w="175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3" w:author="ZTE" w:date="2022-07-28T21:30:15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 xml:space="preserve">This IE may be used if the </w:t>
              </w:r>
            </w:ins>
            <w:ins w:id="4" w:author="ZTE" w:date="2022-07-28T21:30:15Z">
              <w:r>
                <w:rPr>
                  <w:rFonts w:hint="eastAsia" w:ascii="Arial" w:hAnsi="Arial" w:eastAsia="Times New Roman" w:cs="Arial"/>
                  <w:bCs/>
                  <w:i/>
                  <w:iCs/>
                  <w:sz w:val="18"/>
                  <w:lang w:val="en-GB" w:eastAsia="ja-JP" w:bidi="ar-SA"/>
                </w:rPr>
                <w:t>Time UE Stayed in Cell</w:t>
              </w:r>
            </w:ins>
            <w:ins w:id="5" w:author="ZTE" w:date="2022-07-28T21:30:15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 xml:space="preserve"> IE is set to the maximum value.</w:t>
              </w:r>
            </w:ins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Arial"/>
                <w:bCs/>
                <w:sz w:val="18"/>
                <w:lang w:val="en-US" w:eastAsia="zh-CN" w:bidi="ar-SA"/>
              </w:rPr>
            </w:pPr>
            <w:ins w:id="6" w:author="ZTE" w:date="2022-08-09T10:44:12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7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Arial"/>
                <w:bCs/>
                <w:sz w:val="18"/>
                <w:lang w:val="en-US" w:eastAsia="zh-CN" w:bidi="ar-SA"/>
              </w:rPr>
            </w:pPr>
            <w:ins w:id="7" w:author="ZTE" w:date="2022-08-09T10:44:15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3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3"/>
        <w:gridCol w:w="6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alibri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Calibri" w:cs="Times New Roman"/>
                <w:b/>
                <w:sz w:val="18"/>
                <w:lang w:val="en-GB" w:eastAsia="ko-KR" w:bidi="ar-SA"/>
              </w:rPr>
              <w:t>Range bound</w:t>
            </w:r>
          </w:p>
        </w:tc>
        <w:tc>
          <w:tcPr>
            <w:tcW w:w="6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alibri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Calibri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Calibri" w:cs="Times New Roman"/>
                <w:sz w:val="18"/>
                <w:lang w:val="en-GB" w:eastAsia="ko-KR" w:bidi="ar-SA"/>
              </w:rPr>
              <w:t>maxnoofPSCellsPerPrimaryCell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Calibri" w:cs="Times New Roman"/>
                <w:sz w:val="18"/>
                <w:lang w:val="en-GB" w:eastAsia="ko-KR" w:bidi="ar-SA"/>
              </w:rPr>
              <w:t>nUEHistoryInfo</w:t>
            </w:r>
          </w:p>
        </w:tc>
        <w:tc>
          <w:tcPr>
            <w:tcW w:w="6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Calibri" w:cs="Times New Roman"/>
                <w:sz w:val="18"/>
                <w:lang w:val="en-GB" w:eastAsia="ko-KR" w:bidi="ar-SA"/>
              </w:rPr>
              <w:t xml:space="preserve">Maximum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number</w:t>
            </w:r>
            <w:r>
              <w:rPr>
                <w:rFonts w:ascii="Arial" w:hAnsi="Arial" w:eastAsia="Calibri" w:cs="Times New Roman"/>
                <w:sz w:val="18"/>
                <w:lang w:val="en-GB" w:eastAsia="ko-KR" w:bidi="ar-SA"/>
              </w:rPr>
              <w:t xml:space="preserve"> of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last visited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PS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C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ell information records that can be reported in the IE. Value is </w:t>
            </w:r>
            <w:r>
              <w:rPr>
                <w:rFonts w:ascii="Arial" w:hAnsi="Arial" w:eastAsia="Times New Roman" w:cs="Times New Roman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-----------------------------------------------------------Next change-----------------------------------------------------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en-GB" w:bidi="ar-SA"/>
        </w:rPr>
      </w:pPr>
      <w:r>
        <w:rPr>
          <w:rFonts w:ascii="Arial" w:hAnsi="Arial" w:eastAsia="Times New Roman" w:cs="Times New Roman"/>
          <w:sz w:val="24"/>
          <w:lang w:val="en-GB" w:eastAsia="zh-CN" w:bidi="ar-SA"/>
        </w:rPr>
        <w:t>9.3.1.235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Last Visited PSCell Information</w:t>
      </w:r>
      <w:r>
        <w:rPr>
          <w:rFonts w:hint="eastAsia" w:ascii="Arial" w:hAnsi="Arial" w:eastAsia="Times New Roman" w:cs="Times New Roman"/>
          <w:sz w:val="24"/>
          <w:lang w:val="en-US" w:eastAsia="zh-CN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The Last Visited </w:t>
      </w:r>
      <w:r>
        <w:rPr>
          <w:rFonts w:eastAsia="宋体"/>
          <w:lang w:val="en-US" w:eastAsia="zh-CN"/>
        </w:rPr>
        <w:t>PS</w:t>
      </w:r>
      <w:r>
        <w:rPr>
          <w:rFonts w:eastAsia="Times New Roman"/>
          <w:lang w:eastAsia="ko-KR"/>
        </w:rPr>
        <w:t>Cell Information may contain cell specific information.</w:t>
      </w:r>
    </w:p>
    <w:tbl>
      <w:tblPr>
        <w:tblStyle w:val="43"/>
        <w:tblW w:w="1006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942"/>
        <w:gridCol w:w="1600"/>
        <w:gridCol w:w="1755"/>
        <w:gridCol w:w="110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8" w:author="ZTE" w:date="2022-08-09T10:43:19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9" w:author="ZTE" w:date="2022-08-09T10:43:26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4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PSCell ID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NG-RAN CGI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9.3.1.73</w:t>
            </w:r>
          </w:p>
        </w:tc>
        <w:tc>
          <w:tcPr>
            <w:tcW w:w="17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This IE is present when the SCG resources are configured for the UE.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  <w:ins w:id="10" w:author="ZTE" w:date="2022-08-09T10:43:32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4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szCs w:val="24"/>
                <w:lang w:val="en-GB" w:eastAsia="ja-JP" w:bidi="ar-SA"/>
              </w:rPr>
              <w:t>Time Stay</w:t>
            </w:r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M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INTEGER (0..40950)</w:t>
            </w:r>
          </w:p>
        </w:tc>
        <w:tc>
          <w:tcPr>
            <w:tcW w:w="17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ja-JP" w:bidi="ar-SA"/>
              </w:rPr>
              <w:t>The duration of the time the UE stayed in the cell in 1/10 seconds. If the UE stays in a cell more than 4095s, this IE is set to 40950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Or the duration of the time when no SCG resources are configured for the UE.</w:t>
            </w:r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11" w:author="ZTE" w:date="2022-08-09T10:43:33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" w:author="ZTE" w:date="2022-08-03T00:25:23Z"/>
        </w:trPr>
        <w:tc>
          <w:tcPr>
            <w:tcW w:w="255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ZTE" w:date="2022-08-03T00:25:23Z"/>
                <w:rFonts w:hint="eastAsia" w:ascii="Arial" w:hAnsi="Arial" w:eastAsia="Times New Roman" w:cs="Times New Roman"/>
                <w:sz w:val="18"/>
                <w:szCs w:val="24"/>
                <w:lang w:val="en-GB" w:eastAsia="ja-JP" w:bidi="ar-SA"/>
              </w:rPr>
            </w:pPr>
            <w:ins w:id="14" w:author="ZTE" w:date="2022-08-03T00:25:29Z">
              <w:r>
                <w:rPr>
                  <w:rFonts w:hint="eastAsia" w:ascii="Arial" w:hAnsi="Arial" w:eastAsia="Times New Roman" w:cs="Times New Roman"/>
                  <w:sz w:val="18"/>
                  <w:szCs w:val="24"/>
                  <w:lang w:val="en-GB" w:eastAsia="ja-JP" w:bidi="ar-SA"/>
                </w:rPr>
                <w:t>Time Stamp</w:t>
              </w:r>
            </w:ins>
          </w:p>
        </w:tc>
        <w:tc>
          <w:tcPr>
            <w:tcW w:w="10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ZTE" w:date="2022-08-03T00:25:2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6" w:author="ZTE" w:date="2022-08-03T00:25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ZTE" w:date="2022-08-03T00:25:2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6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2-08-03T00:25:23Z"/>
                <w:rFonts w:hint="eastAsia" w:ascii="Arial" w:hAnsi="Arial" w:eastAsia="Times New Roman" w:cs="Times New Roman"/>
                <w:sz w:val="18"/>
                <w:lang w:val="en-GB" w:eastAsia="ja-JP" w:bidi="ar-SA"/>
              </w:rPr>
            </w:pPr>
            <w:ins w:id="19" w:author="ZTE" w:date="2022-08-03T00:25:4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9.3.1.75</w:t>
              </w:r>
            </w:ins>
          </w:p>
        </w:tc>
        <w:tc>
          <w:tcPr>
            <w:tcW w:w="175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ZTE" w:date="2022-08-03T00:25:23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1" w:author="ZTE" w:date="2022-08-03T00:25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This IE may be used if the </w:t>
              </w:r>
            </w:ins>
            <w:ins w:id="22" w:author="ZTE" w:date="2022-08-03T00:25:59Z">
              <w:r>
                <w:rPr>
                  <w:rFonts w:hint="eastAsia" w:ascii="Arial" w:hAnsi="Arial" w:eastAsia="宋体" w:cs="Times New Roman"/>
                  <w:i/>
                  <w:iCs/>
                  <w:sz w:val="18"/>
                  <w:lang w:val="en-US" w:eastAsia="zh-CN" w:bidi="ar-SA"/>
                </w:rPr>
                <w:t>Time Stay</w:t>
              </w:r>
            </w:ins>
            <w:ins w:id="23" w:author="ZTE" w:date="2022-08-03T00:25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IE is set to the maximum value.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ZTE" w:date="2022-08-03T00:25:2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" w:author="ZTE" w:date="2022-08-09T10:43:41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1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ZTE" w:date="2022-08-03T00:25:2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" w:author="ZTE" w:date="2022-08-09T10:43:47Z">
              <w:r>
                <w:rPr>
                  <w:rFonts w:ascii="Arial" w:hAnsi="Arial" w:eastAsia="Times New Roman" w:cs="Arial"/>
                  <w:bCs/>
                  <w:sz w:val="18"/>
                  <w:lang w:val="en-GB" w:eastAsia="ja-JP" w:bidi="ar-SA"/>
                </w:rPr>
                <w:t>ignore</w:t>
              </w:r>
            </w:ins>
          </w:p>
        </w:tc>
      </w:tr>
    </w:tbl>
    <w:p>
      <w:pPr>
        <w:rPr>
          <w:rFonts w:eastAsia="Times New Roman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rFonts w:eastAsia="Times New Roman"/>
                <w:b/>
              </w:rPr>
              <w:t xml:space="preserve"> ***</w:t>
            </w:r>
          </w:p>
        </w:tc>
      </w:tr>
    </w:tbl>
    <w:p>
      <w:pPr>
        <w:rPr>
          <w:rFonts w:eastAsia="Times New Roman"/>
        </w:rPr>
      </w:pPr>
    </w:p>
    <w:p>
      <w:pPr>
        <w:sectPr>
          <w:headerReference r:id="rId6" w:type="first"/>
          <w:headerReference r:id="rId4" w:type="default"/>
          <w:footerReference r:id="rId7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b/>
          <w:color w:val="0070C0"/>
          <w:sz w:val="22"/>
          <w:szCs w:val="22"/>
        </w:rPr>
        <w:t>-----------------------------------------------------------Next change-----------------------------------------------------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24" w:name="_Toc88652509"/>
      <w:bookmarkStart w:id="25" w:name="_Toc97891553"/>
      <w:bookmarkStart w:id="26" w:name="_Toc45652556"/>
      <w:bookmarkStart w:id="27" w:name="_Toc36555157"/>
      <w:bookmarkStart w:id="28" w:name="_Toc29504393"/>
      <w:bookmarkStart w:id="29" w:name="_Toc64446549"/>
      <w:bookmarkStart w:id="30" w:name="_Toc99123758"/>
      <w:bookmarkStart w:id="31" w:name="_Toc51746284"/>
      <w:bookmarkStart w:id="32" w:name="_Toc99662564"/>
      <w:bookmarkStart w:id="33" w:name="_Toc105174449"/>
      <w:bookmarkStart w:id="34" w:name="_Toc45898077"/>
      <w:bookmarkStart w:id="35" w:name="_Toc105152643"/>
      <w:bookmarkStart w:id="36" w:name="_Toc45720808"/>
      <w:bookmarkStart w:id="37" w:name="_Toc29504977"/>
      <w:bookmarkStart w:id="38" w:name="_Toc36553430"/>
      <w:bookmarkStart w:id="39" w:name="_Toc45798688"/>
      <w:bookmarkStart w:id="40" w:name="_Toc73982419"/>
      <w:bookmarkStart w:id="41" w:name="_Toc106109447"/>
      <w:bookmarkStart w:id="42" w:name="_Toc20955356"/>
      <w:bookmarkStart w:id="43" w:name="_Toc29503809"/>
      <w:bookmarkStart w:id="44" w:name="_Toc45658988"/>
      <w:bookmarkStart w:id="45" w:name="_Toc107409905"/>
      <w:r>
        <w:rPr>
          <w:rFonts w:ascii="Arial" w:hAnsi="Arial" w:eastAsia="Times New Roman" w:cs="Times New Roman"/>
          <w:sz w:val="28"/>
          <w:lang w:val="en-GB" w:eastAsia="ko-KR" w:bidi="ar-SA"/>
        </w:rPr>
        <w:t>9.4.5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NGAP-IEs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ngran-Access (22) modules (3) ngap (1) version1 (1) ngap-IEs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id-AdditionalDLForwardingUPTNLInformation,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id-AdditionalULForwardingUPTNLInformation,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id-AdditionalDLQosFlowPerTNLInformation,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id-AdditionalDLUPTNLInformationForHOList,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id-AdditionalRedundantDL-NGU-UP-TNLInformation,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id-AdditionalRedundantDLQosFlowPerTNLInformation,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id-AdditionalRedundantNGU-UP-TNLInformation,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id-AdditionalRedundantUL-NGU-UP-TNLInformation,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id-AdditionalUL-NGU-UP-TNLInformation,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id-AlternativeQoSParaSetList,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等线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UsedRSNInformation,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id-UserLocationInformationTNGF,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id-UserLocationInformationTWIF,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8" w:author="ZTE" w:date="2022-08-09T10:31:06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id-UserLocationInformationW-AGF,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29" w:author="ZTE" w:date="2022-08-09T10:31:10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30" w:author="ZTE" w:date="2022-08-09T10:31:5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</w:t>
        </w:r>
      </w:ins>
      <w:ins w:id="31" w:author="ZTE" w:date="2022-08-09T10:31:1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d</w:t>
        </w:r>
      </w:ins>
      <w:ins w:id="32" w:author="ZTE" w:date="2022-08-09T10:31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-</w:t>
        </w:r>
      </w:ins>
      <w:ins w:id="33" w:author="ZTE" w:date="2022-08-09T10:31:1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Time</w:t>
        </w:r>
      </w:ins>
      <w:ins w:id="34" w:author="ZTE" w:date="2022-08-09T10:31:1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St</w:t>
        </w:r>
      </w:ins>
      <w:ins w:id="35" w:author="ZTE" w:date="2022-08-09T10:31:18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amp</w:t>
        </w:r>
      </w:ins>
      <w:ins w:id="36" w:author="ZTE" w:date="2022-08-09T10:31:1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MS Mincho" w:cs="Arial"/>
          <w:sz w:val="16"/>
          <w:lang w:val="en-GB" w:eastAsia="ja-JP" w:bidi="ar-SA"/>
        </w:rPr>
        <w:t>maxnoofAllowedAreas,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MS Mincho" w:cs="Arial"/>
          <w:sz w:val="16"/>
          <w:lang w:val="en-GB" w:eastAsia="ja-JP" w:bidi="ar-SA"/>
        </w:rPr>
        <w:tab/>
      </w:r>
      <w:r>
        <w:rPr>
          <w:rFonts w:ascii="Courier New" w:hAnsi="Courier New" w:eastAsia="MS Mincho" w:cs="Arial"/>
          <w:sz w:val="16"/>
          <w:lang w:val="en-GB" w:eastAsia="ja-JP" w:bidi="ar-SA"/>
        </w:rPr>
        <w:t>maxnoofAllowedCAGsperPLMN,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maxnoofAllowedS-NSSAIs,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maxnoofBluetoothName,</w:t>
      </w:r>
    </w:p>
    <w:p>
      <w:pPr>
        <w:rPr>
          <w:b/>
          <w:color w:val="0070C0"/>
          <w:sz w:val="22"/>
          <w:szCs w:val="22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LastVisitedNGRANCell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globalCellID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NGRAN-CGI,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cellType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CellType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timeUEStayedInCell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TimeUEStayedInCell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timeUEStayedInCellEnhancedGranularity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TimeUEStayedInCellEnhancedGranularity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hOCauseValue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Cause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ProtocolExtensionCon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tainer { {</w:t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>LastVisitedNGRANCell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Information-ExtIEs} }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LastVisitedNGRANCell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{ ID id-LastVisitedPSCellList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EXTENSION LastVisitedPSCellList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PRESENCE optional }</w:t>
      </w:r>
      <w:ins w:id="37" w:author="ZTE" w:date="2022-08-09T10:47:26Z">
        <w:r>
          <w:rPr>
            <w:snapToGrid w:val="0"/>
          </w:rPr>
          <w:t>|</w:t>
        </w:r>
      </w:ins>
      <w:del w:id="38" w:author="ZTE" w:date="2022-08-09T10:47:26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delText>,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eastAsia"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ab/>
      </w:r>
      <w:ins w:id="39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{ ID id-TimeStamp</w:t>
        </w:r>
      </w:ins>
      <w:ins w:id="40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41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42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43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44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CRITICALITY ignore</w:t>
        </w:r>
      </w:ins>
      <w:ins w:id="45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46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EXTENSION</w:t>
        </w:r>
      </w:ins>
      <w:ins w:id="47" w:author="ZTE" w:date="2022-08-09T10:34:22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48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TimeStamp</w:t>
        </w:r>
      </w:ins>
      <w:ins w:id="49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0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1" w:author="ZTE" w:date="2022-08-09T10:34:28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2" w:author="ZTE" w:date="2022-08-09T10:34:28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3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PRESENCE</w:t>
        </w:r>
      </w:ins>
      <w:ins w:id="54" w:author="ZTE" w:date="2022-08-09T10:34:35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55" w:author="ZTE" w:date="2022-08-09T10:46:3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optional</w:t>
        </w:r>
      </w:ins>
      <w:ins w:id="56" w:author="ZTE" w:date="2022-08-09T10:47:21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57" w:author="ZTE" w:date="2022-08-09T10:33:4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US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LastVisitedPSCellList ::= SEQUENCE (SIZE(1..maxnoofPSCellsPerPrimaryCellinUEHistoryInfo)) OF LastVisitedPSCellInformation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US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 xml:space="preserve">LastVisitedPSCellInformation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::= </w:t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 xml:space="preserve">SEQUENCE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pSCellID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hint="eastAsia" w:ascii="Courier New" w:hAnsi="Courier New" w:eastAsia="Times New Roman" w:cs="Times New Roman"/>
          <w:sz w:val="16"/>
          <w:lang w:val="en-GB" w:eastAsia="ko-KR" w:bidi="ar-SA"/>
        </w:rPr>
        <w:t>NGRAN-CGI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</w:t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8" w:author="ZTE" w:date="2022-08-03T00:24:26Z"/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fr-FR" w:eastAsia="ko-KR" w:bidi="ar-SA"/>
        </w:rPr>
        <w:tab/>
      </w:r>
      <w:bookmarkStart w:id="46" w:name="OLE_LINK2"/>
      <w:r>
        <w:rPr>
          <w:rFonts w:ascii="Courier New" w:hAnsi="Courier New" w:eastAsia="Times New Roman" w:cs="Times New Roman"/>
          <w:sz w:val="16"/>
          <w:lang w:val="en-GB" w:eastAsia="ko-KR" w:bidi="ar-SA"/>
        </w:rPr>
        <w:t>timeStay</w:t>
      </w:r>
      <w:bookmarkEnd w:id="46"/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INTEGER (0..40950),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fr-FR" w:eastAsia="ko-KR" w:bidi="ar-SA"/>
        </w:rPr>
      </w:pP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ab/>
      </w: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>iE-Extensions</w:t>
      </w: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ab/>
      </w: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ab/>
      </w: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>ProtocolExtensionContainer { {LastVisitedPSCellInformation-ExtIEs} }</w:t>
      </w: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ab/>
      </w:r>
      <w:r>
        <w:rPr>
          <w:rFonts w:hint="eastAsia" w:ascii="Courier New" w:hAnsi="Courier New" w:eastAsia="Times New Roman" w:cs="Times New Roman"/>
          <w:sz w:val="16"/>
          <w:lang w:val="fr-FR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fr-FR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fr-FR" w:eastAsia="ko-KR" w:bidi="ar-SA"/>
        </w:rPr>
      </w:pPr>
      <w:r>
        <w:rPr>
          <w:rFonts w:ascii="Courier New" w:hAnsi="Courier New" w:eastAsia="Times New Roman" w:cs="Times New Roman"/>
          <w:sz w:val="16"/>
          <w:lang w:val="fr-FR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fr-FR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ZTE" w:date="2022-08-09T10:47:59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LastVisitedPSCellInformation</w:t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>-ExtIEs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NGAP-PROTOCOL-EXTENSION ::= {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" w:author="ZTE" w:date="2022-08-09T10:47:52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61" w:author="ZTE" w:date="2022-08-09T10:48:00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2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{ ID id-TimeStamp</w:t>
        </w:r>
      </w:ins>
      <w:ins w:id="63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4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5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6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7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CRITICALITY ignore</w:t>
        </w:r>
      </w:ins>
      <w:ins w:id="68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9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EXTENSION</w:t>
        </w:r>
      </w:ins>
      <w:ins w:id="70" w:author="ZTE" w:date="2022-08-09T10:48:00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71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TimeStamp</w:t>
        </w:r>
      </w:ins>
      <w:ins w:id="72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73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74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75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76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PRESENCE</w:t>
        </w:r>
      </w:ins>
      <w:ins w:id="77" w:author="ZTE" w:date="2022-08-09T10:48:00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78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optional</w:t>
        </w:r>
      </w:ins>
      <w:ins w:id="79" w:author="ZTE" w:date="2022-08-09T10:48:00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80" w:author="ZTE" w:date="2022-08-09T10:48:00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LastVisitedUTRANCell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 ::= OCTET STRING</w:t>
      </w: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47" w:name="_Toc45658990"/>
      <w:bookmarkStart w:id="48" w:name="_Toc45652558"/>
      <w:bookmarkStart w:id="49" w:name="_Toc20955358"/>
      <w:bookmarkStart w:id="50" w:name="_Toc36553432"/>
      <w:bookmarkStart w:id="51" w:name="_Toc29504979"/>
      <w:bookmarkStart w:id="52" w:name="_Toc73982421"/>
      <w:bookmarkStart w:id="53" w:name="_Toc99123760"/>
      <w:bookmarkStart w:id="54" w:name="_Toc45720810"/>
      <w:bookmarkStart w:id="55" w:name="_Toc45798690"/>
      <w:bookmarkStart w:id="56" w:name="_Toc99662566"/>
      <w:bookmarkStart w:id="57" w:name="_Toc29503811"/>
      <w:bookmarkStart w:id="58" w:name="_Toc105174451"/>
      <w:bookmarkStart w:id="59" w:name="_Toc105152645"/>
      <w:bookmarkStart w:id="60" w:name="_Toc51746286"/>
      <w:bookmarkStart w:id="61" w:name="_Toc64446551"/>
      <w:bookmarkStart w:id="62" w:name="_Toc45898079"/>
      <w:bookmarkStart w:id="63" w:name="_Toc106109449"/>
      <w:bookmarkStart w:id="64" w:name="_Toc29504395"/>
      <w:bookmarkStart w:id="65" w:name="_Toc97891555"/>
      <w:bookmarkStart w:id="66" w:name="_Toc88652511"/>
      <w:bookmarkStart w:id="67" w:name="_Toc36555159"/>
      <w:bookmarkStart w:id="68" w:name="_Toc107409907"/>
      <w:r>
        <w:rPr>
          <w:rFonts w:ascii="Arial" w:hAnsi="Arial" w:eastAsia="Times New Roman" w:cs="Times New Roman"/>
          <w:sz w:val="28"/>
          <w:lang w:val="en-GB" w:eastAsia="ko-KR" w:bidi="ar-SA"/>
        </w:rPr>
        <w:t>9.4.7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Constant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NGAP-Constants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ngran-Access (22) modules (3) ngap (1) version1 (1) ngap-Constants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>FROM NGAP-CommonDataTypes;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id-FiveG-ProSe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PC5QoSParameters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 xml:space="preserve">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347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id-MBSSessionModificationFailureTransfer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348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id-MBSSessionModificationRequestTransfer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id-MBSSessionModificationResponseTransfer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id-MBS-QoSFlowToReleaseList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fr-FR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MBS-SessionTNLInfo5GC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  <w:t>TAINSAGSupportList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 xml:space="preserve">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353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宋体" w:cs="Times New Roman"/>
          <w:sz w:val="16"/>
          <w:lang w:val="en-GB" w:eastAsia="en-GB" w:bidi="ar-SA"/>
        </w:rPr>
        <w:tab/>
      </w:r>
      <w:r>
        <w:rPr>
          <w:rFonts w:ascii="Courier New" w:hAnsi="Courier New" w:eastAsia="宋体" w:cs="Times New Roman"/>
          <w:sz w:val="16"/>
          <w:lang w:val="en-GB" w:eastAsia="en-GB" w:bidi="ar-SA"/>
        </w:rPr>
        <w:t>id-SourceNodeTNLAddrInfo</w:t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z w:val="16"/>
          <w:lang w:val="en-US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354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id-NGAPIESupportInformationRequestList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 xml:space="preserve">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355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id-NGAPIESupportInformationResponseList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 xml:space="preserve">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356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MBS-SessionFSAIDList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 xml:space="preserve">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357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MBSSessionReleaseResponseTransfer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zh-CN" w:bidi="ar-SA"/>
        </w:rPr>
        <w:t xml:space="preserve">rotocolIE-ID ::= 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358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id-ManagementBasedMDTPLMNModificationList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359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81" w:author="ZTE" w:date="2022-08-09T10:37:08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2" w:author="ZTE" w:date="2022-08-09T10:37:0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id-TimeStamp</w:t>
        </w:r>
      </w:ins>
      <w:ins w:id="83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4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5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6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7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8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89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90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91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92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93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94" w:author="ZTE" w:date="2022-08-09T10:37:1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95" w:author="ZTE" w:date="2022-08-09T10:37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ASN1STOP</w:t>
      </w:r>
    </w:p>
    <w:p>
      <w:pPr>
        <w:rPr>
          <w:rFonts w:eastAsia="宋体" w:cs="Times New Roman"/>
          <w:snapToGrid w:val="0"/>
          <w:highlight w:val="yellow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8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after="180"/>
      <w:jc w:val="center"/>
      <w:rPr>
        <w:rFonts w:ascii="Arial" w:hAnsi="Arial" w:eastAsia="Times New Roman" w:cs="Times New Roman"/>
        <w:b/>
        <w:i/>
        <w:sz w:val="18"/>
        <w:lang w:val="en-GB" w:eastAsia="en-US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right" w:pos="9639"/>
      </w:tabs>
      <w:spacing w:after="180"/>
      <w:rPr>
        <w:rFonts w:ascii="Arial" w:hAnsi="Arial" w:eastAsia="Times New Roman" w:cs="Times New Roman"/>
        <w:b/>
        <w:sz w:val="18"/>
        <w:lang w:val="en-GB" w:eastAsia="en-US" w:bidi="ar-SA"/>
      </w:rPr>
    </w:pPr>
    <w:r>
      <w:rPr>
        <w:rFonts w:ascii="Arial" w:hAnsi="Arial" w:eastAsia="Times New Roman" w:cs="Times New Roman"/>
        <w:b/>
        <w:sz w:val="18"/>
        <w:lang w:val="en-GB" w:eastAsia="en-US" w:bidi="ar-SA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after="180"/>
      <w:rPr>
        <w:rFonts w:ascii="Arial" w:hAnsi="Arial" w:eastAsia="Times New Roman" w:cs="Times New Roman"/>
        <w:b/>
        <w:sz w:val="18"/>
        <w:lang w:val="en-GB" w:eastAsia="en-US" w:bidi="ar-S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after="180"/>
      <w:rPr>
        <w:rFonts w:ascii="Arial" w:hAnsi="Arial" w:eastAsia="Times New Roman" w:cs="Times New Roman"/>
        <w:b/>
        <w:sz w:val="18"/>
        <w:lang w:val="en-GB" w:eastAsia="en-US" w:bidi="ar-SA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501B4"/>
    <w:rsid w:val="00462112"/>
    <w:rsid w:val="0048772D"/>
    <w:rsid w:val="004B75B7"/>
    <w:rsid w:val="0051580D"/>
    <w:rsid w:val="005321AB"/>
    <w:rsid w:val="00532DB1"/>
    <w:rsid w:val="00547111"/>
    <w:rsid w:val="005530FF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42338C"/>
    <w:rsid w:val="018D30CB"/>
    <w:rsid w:val="01A96B68"/>
    <w:rsid w:val="01BF27BC"/>
    <w:rsid w:val="03B83863"/>
    <w:rsid w:val="048F7EE0"/>
    <w:rsid w:val="053E46A4"/>
    <w:rsid w:val="055A1371"/>
    <w:rsid w:val="066364D1"/>
    <w:rsid w:val="079122C6"/>
    <w:rsid w:val="07ED3791"/>
    <w:rsid w:val="088411E0"/>
    <w:rsid w:val="08CB6C28"/>
    <w:rsid w:val="08D04A0B"/>
    <w:rsid w:val="09500B1D"/>
    <w:rsid w:val="09AC0E7C"/>
    <w:rsid w:val="09F85154"/>
    <w:rsid w:val="0A025EB1"/>
    <w:rsid w:val="0A0A6135"/>
    <w:rsid w:val="0A146E9F"/>
    <w:rsid w:val="0A1605A7"/>
    <w:rsid w:val="0A2E2150"/>
    <w:rsid w:val="0A531684"/>
    <w:rsid w:val="0A5D734C"/>
    <w:rsid w:val="0A6F0899"/>
    <w:rsid w:val="0AC22688"/>
    <w:rsid w:val="0B7B1013"/>
    <w:rsid w:val="0BF7707E"/>
    <w:rsid w:val="0C5111DD"/>
    <w:rsid w:val="0CA4085B"/>
    <w:rsid w:val="0CB13384"/>
    <w:rsid w:val="0CD163EE"/>
    <w:rsid w:val="0D732564"/>
    <w:rsid w:val="0DD94AD5"/>
    <w:rsid w:val="0E327252"/>
    <w:rsid w:val="0E6941D0"/>
    <w:rsid w:val="0F8F0503"/>
    <w:rsid w:val="11463DBC"/>
    <w:rsid w:val="114A265F"/>
    <w:rsid w:val="11D5753D"/>
    <w:rsid w:val="11FA555D"/>
    <w:rsid w:val="12032A33"/>
    <w:rsid w:val="1385608B"/>
    <w:rsid w:val="14F36E74"/>
    <w:rsid w:val="15096C82"/>
    <w:rsid w:val="15267A47"/>
    <w:rsid w:val="153A784F"/>
    <w:rsid w:val="163E3464"/>
    <w:rsid w:val="167543AB"/>
    <w:rsid w:val="175968B9"/>
    <w:rsid w:val="17A937F5"/>
    <w:rsid w:val="191C54F9"/>
    <w:rsid w:val="1984771E"/>
    <w:rsid w:val="19937977"/>
    <w:rsid w:val="19A70C5C"/>
    <w:rsid w:val="1B044276"/>
    <w:rsid w:val="1B141491"/>
    <w:rsid w:val="1B1B1C9D"/>
    <w:rsid w:val="1B476506"/>
    <w:rsid w:val="1BA20E0B"/>
    <w:rsid w:val="1C363F9D"/>
    <w:rsid w:val="1C7B6489"/>
    <w:rsid w:val="1CFD689B"/>
    <w:rsid w:val="1D0C6038"/>
    <w:rsid w:val="1E3D0501"/>
    <w:rsid w:val="1EBF050A"/>
    <w:rsid w:val="1F4620E3"/>
    <w:rsid w:val="1FD23647"/>
    <w:rsid w:val="1FD7630B"/>
    <w:rsid w:val="20126DBA"/>
    <w:rsid w:val="20265735"/>
    <w:rsid w:val="216B15EC"/>
    <w:rsid w:val="21823F5F"/>
    <w:rsid w:val="224276A2"/>
    <w:rsid w:val="22A126E0"/>
    <w:rsid w:val="23CC3378"/>
    <w:rsid w:val="23FC7C1F"/>
    <w:rsid w:val="245367DB"/>
    <w:rsid w:val="24750120"/>
    <w:rsid w:val="24D93290"/>
    <w:rsid w:val="24DA6740"/>
    <w:rsid w:val="2518274E"/>
    <w:rsid w:val="25F11759"/>
    <w:rsid w:val="25FF68CA"/>
    <w:rsid w:val="26962831"/>
    <w:rsid w:val="26C65CF8"/>
    <w:rsid w:val="26D16E48"/>
    <w:rsid w:val="27F34597"/>
    <w:rsid w:val="288A55E0"/>
    <w:rsid w:val="28D463A0"/>
    <w:rsid w:val="28E1377E"/>
    <w:rsid w:val="29731758"/>
    <w:rsid w:val="29BB0526"/>
    <w:rsid w:val="2A033FDA"/>
    <w:rsid w:val="2A357344"/>
    <w:rsid w:val="2B1F2641"/>
    <w:rsid w:val="2C9932F3"/>
    <w:rsid w:val="2CFA3FF5"/>
    <w:rsid w:val="2DBC1D59"/>
    <w:rsid w:val="2E5808E2"/>
    <w:rsid w:val="30273F47"/>
    <w:rsid w:val="30296BF1"/>
    <w:rsid w:val="30956107"/>
    <w:rsid w:val="315011CE"/>
    <w:rsid w:val="31A70AA5"/>
    <w:rsid w:val="31F269B0"/>
    <w:rsid w:val="32BC758B"/>
    <w:rsid w:val="3327618C"/>
    <w:rsid w:val="335C1285"/>
    <w:rsid w:val="33982F97"/>
    <w:rsid w:val="33A421CF"/>
    <w:rsid w:val="34244695"/>
    <w:rsid w:val="34372DC8"/>
    <w:rsid w:val="34455886"/>
    <w:rsid w:val="344D78E6"/>
    <w:rsid w:val="346128EA"/>
    <w:rsid w:val="34686472"/>
    <w:rsid w:val="34902E11"/>
    <w:rsid w:val="349B2A98"/>
    <w:rsid w:val="357D56C3"/>
    <w:rsid w:val="36E85888"/>
    <w:rsid w:val="374E62CA"/>
    <w:rsid w:val="376A565B"/>
    <w:rsid w:val="387269EB"/>
    <w:rsid w:val="38F10224"/>
    <w:rsid w:val="390F3FE1"/>
    <w:rsid w:val="3A322FA0"/>
    <w:rsid w:val="3A5A5C55"/>
    <w:rsid w:val="3A937F1C"/>
    <w:rsid w:val="3A943BDA"/>
    <w:rsid w:val="3B150097"/>
    <w:rsid w:val="3B3C598C"/>
    <w:rsid w:val="3B824A66"/>
    <w:rsid w:val="3D9A11CD"/>
    <w:rsid w:val="3DB47A04"/>
    <w:rsid w:val="3E156F09"/>
    <w:rsid w:val="3EAF111C"/>
    <w:rsid w:val="3F2A463F"/>
    <w:rsid w:val="3FA22EDA"/>
    <w:rsid w:val="4196029E"/>
    <w:rsid w:val="41BB55B1"/>
    <w:rsid w:val="41BC4CBF"/>
    <w:rsid w:val="421C4A63"/>
    <w:rsid w:val="42206FDE"/>
    <w:rsid w:val="42A45B21"/>
    <w:rsid w:val="442B5E1E"/>
    <w:rsid w:val="443D46B1"/>
    <w:rsid w:val="44985130"/>
    <w:rsid w:val="454E5331"/>
    <w:rsid w:val="45980202"/>
    <w:rsid w:val="45A37191"/>
    <w:rsid w:val="45FC1684"/>
    <w:rsid w:val="46EA402A"/>
    <w:rsid w:val="474424E8"/>
    <w:rsid w:val="47706CD0"/>
    <w:rsid w:val="4778767F"/>
    <w:rsid w:val="477B7E71"/>
    <w:rsid w:val="47AC11F7"/>
    <w:rsid w:val="48106A05"/>
    <w:rsid w:val="481A7A91"/>
    <w:rsid w:val="48D423E0"/>
    <w:rsid w:val="48EA1880"/>
    <w:rsid w:val="495A4D87"/>
    <w:rsid w:val="49912CD7"/>
    <w:rsid w:val="49C178A0"/>
    <w:rsid w:val="4A3E07EA"/>
    <w:rsid w:val="4AA02453"/>
    <w:rsid w:val="4AD86743"/>
    <w:rsid w:val="4B73446A"/>
    <w:rsid w:val="4BA738E0"/>
    <w:rsid w:val="4C2924CC"/>
    <w:rsid w:val="4C707CAC"/>
    <w:rsid w:val="4C96282E"/>
    <w:rsid w:val="4D177314"/>
    <w:rsid w:val="4D4D3F9D"/>
    <w:rsid w:val="4DBE4E87"/>
    <w:rsid w:val="4DC90BD4"/>
    <w:rsid w:val="4F3072E3"/>
    <w:rsid w:val="501B223A"/>
    <w:rsid w:val="502B7F9B"/>
    <w:rsid w:val="50AC78E9"/>
    <w:rsid w:val="512B7DFC"/>
    <w:rsid w:val="51472CAF"/>
    <w:rsid w:val="51C42A2A"/>
    <w:rsid w:val="51D1214C"/>
    <w:rsid w:val="529A489B"/>
    <w:rsid w:val="52AC0BBC"/>
    <w:rsid w:val="52AD4916"/>
    <w:rsid w:val="53651FB9"/>
    <w:rsid w:val="54DC1C9C"/>
    <w:rsid w:val="55007C43"/>
    <w:rsid w:val="55893F41"/>
    <w:rsid w:val="5590569A"/>
    <w:rsid w:val="561F0623"/>
    <w:rsid w:val="5698084D"/>
    <w:rsid w:val="56994D5A"/>
    <w:rsid w:val="56B172D4"/>
    <w:rsid w:val="56BA466B"/>
    <w:rsid w:val="57040F04"/>
    <w:rsid w:val="57204D90"/>
    <w:rsid w:val="581B5859"/>
    <w:rsid w:val="589C12D9"/>
    <w:rsid w:val="58F1764F"/>
    <w:rsid w:val="59854698"/>
    <w:rsid w:val="59937309"/>
    <w:rsid w:val="5A186CC8"/>
    <w:rsid w:val="5A936718"/>
    <w:rsid w:val="5AB263D5"/>
    <w:rsid w:val="5ADC6060"/>
    <w:rsid w:val="5AE10D22"/>
    <w:rsid w:val="5AE66DAB"/>
    <w:rsid w:val="5B225E64"/>
    <w:rsid w:val="5BF67B6C"/>
    <w:rsid w:val="5C575793"/>
    <w:rsid w:val="5E5D3051"/>
    <w:rsid w:val="5F2856D1"/>
    <w:rsid w:val="5F3B20DB"/>
    <w:rsid w:val="5F70302E"/>
    <w:rsid w:val="5FAC2682"/>
    <w:rsid w:val="60564F2D"/>
    <w:rsid w:val="617D7D9B"/>
    <w:rsid w:val="6189760E"/>
    <w:rsid w:val="61A252E4"/>
    <w:rsid w:val="630B021F"/>
    <w:rsid w:val="63161292"/>
    <w:rsid w:val="633A2341"/>
    <w:rsid w:val="63594351"/>
    <w:rsid w:val="63826D91"/>
    <w:rsid w:val="65500296"/>
    <w:rsid w:val="65C31DC0"/>
    <w:rsid w:val="66342F54"/>
    <w:rsid w:val="6657452F"/>
    <w:rsid w:val="66C277A2"/>
    <w:rsid w:val="66FB1A5A"/>
    <w:rsid w:val="689670CC"/>
    <w:rsid w:val="68A05375"/>
    <w:rsid w:val="68A450AB"/>
    <w:rsid w:val="68E1180D"/>
    <w:rsid w:val="68EC021C"/>
    <w:rsid w:val="68F510A9"/>
    <w:rsid w:val="69092B4E"/>
    <w:rsid w:val="699C49FD"/>
    <w:rsid w:val="69B53EED"/>
    <w:rsid w:val="69C87ECE"/>
    <w:rsid w:val="69D81BBC"/>
    <w:rsid w:val="6A6A760A"/>
    <w:rsid w:val="6AE751C0"/>
    <w:rsid w:val="6B17423F"/>
    <w:rsid w:val="6BEE28AB"/>
    <w:rsid w:val="6C2D05AC"/>
    <w:rsid w:val="6D3527D6"/>
    <w:rsid w:val="6D66290A"/>
    <w:rsid w:val="6DF154A8"/>
    <w:rsid w:val="6E296738"/>
    <w:rsid w:val="6EA438FD"/>
    <w:rsid w:val="6FA84158"/>
    <w:rsid w:val="6FB16B51"/>
    <w:rsid w:val="6FD36D04"/>
    <w:rsid w:val="70123108"/>
    <w:rsid w:val="70DE31C3"/>
    <w:rsid w:val="71BB26AF"/>
    <w:rsid w:val="721819A5"/>
    <w:rsid w:val="734C3476"/>
    <w:rsid w:val="741F1719"/>
    <w:rsid w:val="743B4697"/>
    <w:rsid w:val="747C0A40"/>
    <w:rsid w:val="76F5770B"/>
    <w:rsid w:val="76FA3860"/>
    <w:rsid w:val="77356475"/>
    <w:rsid w:val="77E52B24"/>
    <w:rsid w:val="786340C5"/>
    <w:rsid w:val="787F40F3"/>
    <w:rsid w:val="795A0461"/>
    <w:rsid w:val="79AA720C"/>
    <w:rsid w:val="79AF0D98"/>
    <w:rsid w:val="79F72956"/>
    <w:rsid w:val="7A4858FD"/>
    <w:rsid w:val="7AB07902"/>
    <w:rsid w:val="7B2214F4"/>
    <w:rsid w:val="7B307D4B"/>
    <w:rsid w:val="7B853607"/>
    <w:rsid w:val="7BFA4418"/>
    <w:rsid w:val="7CFC4036"/>
    <w:rsid w:val="7D5003E5"/>
    <w:rsid w:val="7DCC0D4F"/>
    <w:rsid w:val="7DF74220"/>
    <w:rsid w:val="7E4673CC"/>
    <w:rsid w:val="7EA91DCC"/>
    <w:rsid w:val="7F4B771E"/>
    <w:rsid w:val="7FF4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table" w:styleId="44">
    <w:name w:val="Table Grid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Strong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6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100"/>
    <w:qFormat/>
    <w:uiPriority w:val="0"/>
  </w:style>
  <w:style w:type="paragraph" w:customStyle="1" w:styleId="80">
    <w:name w:val="B3"/>
    <w:basedOn w:val="12"/>
    <w:link w:val="101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2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4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qFormat/>
    <w:uiPriority w:val="0"/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4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7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9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0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7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4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5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6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7">
    <w:name w:val="CR Cover Page Zchn"/>
    <w:link w:val="84"/>
    <w:qFormat/>
    <w:uiPriority w:val="0"/>
    <w:rPr>
      <w:rFonts w:ascii="Arial" w:hAnsi="Arial"/>
      <w:lang w:val="en-GB" w:eastAsia="en-US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5">
    <w:name w:val="TAL + Not Bold Char"/>
    <w:link w:val="134"/>
    <w:qFormat/>
    <w:uiPriority w:val="0"/>
    <w:rPr>
      <w:rFonts w:ascii="Arial" w:hAnsi="Arial"/>
      <w:b/>
      <w:lang w:val="en-GB" w:eastAsia="ko-KR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0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2022-08-09T08:19:08Z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